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7F797B3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  <w:bookmarkStart w:id="0" w:name="_GoBack"/>
      <w:bookmarkEnd w:id="0"/>
    </w:p>
    <w:p w14:paraId="5ADF80A7" w14:textId="54C1FCF1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AC101E">
        <w:rPr>
          <w:rFonts w:ascii="Arial" w:hAnsi="Arial" w:cs="Arial"/>
          <w:b/>
          <w:bCs/>
          <w:sz w:val="24"/>
          <w:szCs w:val="24"/>
        </w:rPr>
        <w:t>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r w:rsidR="00A9262B">
        <w:rPr>
          <w:b w:val="0"/>
          <w:lang w:eastAsia="zh-CN"/>
        </w:rPr>
        <w:t>, RAN3</w:t>
      </w:r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28074" w14:textId="77777777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hyperlink r:id="rId13" w:history="1">
        <w:r w:rsidRPr="007C1589">
          <w:rPr>
            <w:rStyle w:val="Hyperlink"/>
            <w:rFonts w:ascii="Arial" w:hAnsi="Arial" w:cs="Arial"/>
            <w:b/>
          </w:rPr>
          <w:t>TR 23.757 v0.4.0</w:t>
        </w:r>
      </w:hyperlink>
      <w:r>
        <w:rPr>
          <w:rFonts w:ascii="Arial" w:hAnsi="Arial" w:cs="Arial"/>
          <w:b/>
        </w:rPr>
        <w:t xml:space="preserve"> (</w:t>
      </w:r>
      <w:r w:rsidR="006A2E76">
        <w:rPr>
          <w:rFonts w:ascii="Arial" w:hAnsi="Arial" w:cs="Arial"/>
          <w:b/>
        </w:rPr>
        <w:t xml:space="preserve">version before </w:t>
      </w:r>
      <w:bookmarkStart w:id="1" w:name="_Hlk49301765"/>
      <w:r w:rsidR="006A2E76">
        <w:rPr>
          <w:rFonts w:ascii="Arial" w:hAnsi="Arial" w:cs="Arial"/>
          <w:b/>
        </w:rPr>
        <w:t>SA2#140e</w:t>
      </w:r>
      <w:bookmarkEnd w:id="1"/>
      <w:r w:rsidR="006A2E76">
        <w:rPr>
          <w:rFonts w:ascii="Arial" w:hAnsi="Arial" w:cs="Arial"/>
          <w:b/>
        </w:rPr>
        <w:t>)</w:t>
      </w:r>
    </w:p>
    <w:p w14:paraId="5BEAF32D" w14:textId="77777777" w:rsidR="006A2E76" w:rsidRDefault="006A2E76" w:rsidP="002702F8">
      <w:pPr>
        <w:spacing w:after="60"/>
        <w:ind w:left="1985" w:hanging="1985"/>
        <w:rPr>
          <w:rFonts w:ascii="Arial" w:hAnsi="Arial" w:cs="Arial"/>
          <w:b/>
        </w:rPr>
      </w:pPr>
    </w:p>
    <w:p w14:paraId="54A62FB5" w14:textId="5BB89F3E" w:rsidR="002702F8" w:rsidRPr="00176A4A" w:rsidRDefault="006A2E76" w:rsidP="00176A4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76A4A"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hyperlink r:id="rId14" w:history="1">
        <w:r w:rsidRPr="006A2E76">
          <w:rPr>
            <w:rStyle w:val="Hyperlink"/>
            <w:rFonts w:ascii="Arial" w:hAnsi="Arial" w:cs="Arial"/>
            <w:b/>
          </w:rPr>
          <w:t>TR 23.757 v0.5.0</w:t>
        </w:r>
      </w:hyperlink>
      <w:r w:rsidRPr="00176A4A">
        <w:rPr>
          <w:rFonts w:ascii="Arial" w:eastAsia="Yu Mincho" w:hAnsi="Arial" w:cs="Arial"/>
          <w:bCs/>
          <w:iCs/>
          <w:lang w:val="en-US" w:eastAsia="ja-JP"/>
        </w:rPr>
        <w:t xml:space="preserve"> containing the results of SA2#140e will be </w:t>
      </w:r>
      <w:r w:rsidR="002702F8" w:rsidRPr="00176A4A">
        <w:rPr>
          <w:rFonts w:ascii="Arial" w:eastAsia="Yu Mincho" w:hAnsi="Arial" w:cs="Arial"/>
          <w:bCs/>
          <w:iCs/>
          <w:lang w:val="en-US" w:eastAsia="ja-JP"/>
        </w:rPr>
        <w:t>available shortly after SA2#140E</w:t>
      </w:r>
    </w:p>
    <w:p w14:paraId="348C03CE" w14:textId="77777777" w:rsidR="002702F8" w:rsidRPr="002702F8" w:rsidRDefault="002702F8" w:rsidP="002702F8"/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73F8961C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r w:rsidR="00E15B12">
        <w:rPr>
          <w:rFonts w:ascii="Arial" w:eastAsia="Yu Mincho" w:hAnsi="Arial" w:cs="Arial"/>
          <w:bCs/>
          <w:iCs/>
          <w:lang w:val="en-US" w:eastAsia="ja-JP"/>
        </w:rPr>
        <w:t xml:space="preserve"> in TR 23.757</w:t>
      </w:r>
      <w:r w:rsidR="009E761D" w:rsidRPr="00B12642">
        <w:rPr>
          <w:rFonts w:ascii="Arial" w:eastAsia="Yu Mincho" w:hAnsi="Arial" w:cs="Arial"/>
          <w:bCs/>
          <w:iCs/>
          <w:highlight w:val="yellow"/>
          <w:lang w:val="en-US" w:eastAsia="ja-JP"/>
        </w:rPr>
        <w:t>, and captured several proposed solutions in clause 6, and architecture options in Annex 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1605A03A" w14:textId="77777777" w:rsidR="009E761D" w:rsidRDefault="009E761D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12642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SA2 would like to inform that no solution or combination of solutions has been adopted </w:t>
      </w:r>
      <w:proofErr w:type="gramStart"/>
      <w:r w:rsidRPr="00B12642">
        <w:rPr>
          <w:rFonts w:ascii="Arial" w:eastAsia="Yu Mincho" w:hAnsi="Arial" w:cs="Arial"/>
          <w:bCs/>
          <w:iCs/>
          <w:highlight w:val="yellow"/>
          <w:lang w:val="en-US" w:eastAsia="ja-JP"/>
        </w:rPr>
        <w:t>yet, and</w:t>
      </w:r>
      <w:proofErr w:type="gramEnd"/>
      <w:r w:rsidRPr="00B12642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 would like to receive feedback from RAN2 and RAN3 on the RAN impacts produced by some of the company proposed solutions.</w:t>
      </w:r>
    </w:p>
    <w:p w14:paraId="42AE4CF4" w14:textId="70E09D1F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r w:rsidR="00EB7793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>
        <w:rPr>
          <w:rFonts w:ascii="Arial" w:eastAsia="Yu Mincho" w:hAnsi="Arial" w:cs="Arial"/>
          <w:bCs/>
          <w:iCs/>
          <w:lang w:val="en-US" w:eastAsia="ja-JP"/>
        </w:rPr>
        <w:t>RAN2</w:t>
      </w:r>
      <w:r w:rsidR="000E7B83">
        <w:rPr>
          <w:rFonts w:ascii="Arial" w:eastAsia="Yu Mincho" w:hAnsi="Arial" w:cs="Arial"/>
          <w:bCs/>
          <w:iCs/>
          <w:lang w:val="en-US" w:eastAsia="ja-JP"/>
        </w:rPr>
        <w:t xml:space="preserve"> and RAN3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following </w:t>
      </w:r>
      <w:r w:rsidR="0011693C">
        <w:rPr>
          <w:rFonts w:ascii="Arial" w:eastAsia="Yu Mincho" w:hAnsi="Arial" w:cs="Arial"/>
          <w:bCs/>
          <w:iCs/>
          <w:lang w:val="en-US" w:eastAsia="ja-JP"/>
        </w:rPr>
        <w:t xml:space="preserve">interim </w:t>
      </w:r>
      <w:r w:rsidR="00AD1228">
        <w:rPr>
          <w:rFonts w:ascii="Arial" w:eastAsia="Yu Mincho" w:hAnsi="Arial" w:cs="Arial"/>
          <w:bCs/>
          <w:iCs/>
          <w:lang w:val="en-US" w:eastAsia="ja-JP"/>
        </w:rPr>
        <w:t>agreements in SA2</w:t>
      </w:r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4E23EB8E" w:rsidR="00A9262B" w:rsidRDefault="0031410D" w:rsidP="00397157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A9262B"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will provide means to provide 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>QoS requirements for a</w:t>
      </w:r>
      <w:r w:rsidR="00A9262B">
        <w:rPr>
          <w:rFonts w:ascii="Arial" w:eastAsia="Yu Mincho" w:hAnsi="Arial" w:cs="Arial"/>
          <w:bCs/>
          <w:iCs/>
          <w:lang w:val="en-US" w:eastAsia="ja-JP"/>
        </w:rPr>
        <w:t>n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 xml:space="preserve"> MBS Session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to RAN nodes</w:t>
      </w:r>
      <w:r w:rsidR="00A9262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FA594C9" w14:textId="6DD8E3A7" w:rsidR="00AD1228" w:rsidDel="00B33C38" w:rsidRDefault="00AD1228" w:rsidP="00AD1228">
      <w:pPr>
        <w:spacing w:afterLines="50" w:after="120"/>
        <w:ind w:left="450" w:hangingChars="225" w:hanging="450"/>
        <w:jc w:val="both"/>
        <w:rPr>
          <w:del w:id="2" w:author="Ericsson_HR2" w:date="2020-08-28T17:03:00Z"/>
          <w:rFonts w:ascii="Arial" w:eastAsia="Yu Mincho" w:hAnsi="Arial" w:cs="Arial"/>
          <w:bCs/>
          <w:iCs/>
          <w:lang w:val="en-US" w:eastAsia="ja-JP"/>
        </w:rPr>
      </w:pPr>
      <w:del w:id="3" w:author="Ericsson_HR2" w:date="2020-08-28T17:03:00Z">
        <w:r w:rsidDel="00B33C3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B33C38"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 w:rsidDel="00B33C3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3A4C30" w:rsidDel="00B33C38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Del="00B33C38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Pr="009F7267" w:rsidDel="00B33C3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 SA2 agree</w:delText>
        </w:r>
        <w:r w:rsidR="00463050" w:rsidDel="00B33C3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0A7F67"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the </w:delText>
        </w:r>
        <w:r w:rsidDel="00B33C38">
          <w:rPr>
            <w:rFonts w:ascii="Arial" w:eastAsia="Yu Mincho" w:hAnsi="Arial" w:cs="Arial"/>
            <w:bCs/>
            <w:iCs/>
            <w:lang w:val="en-US" w:eastAsia="ja-JP"/>
          </w:rPr>
          <w:delText>A</w:delText>
        </w:r>
        <w:r w:rsidRPr="009F7267"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11693C" w:rsidRPr="0011693C" w:rsidDel="00B33C38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 in section </w:delText>
        </w:r>
        <w:r w:rsidRPr="00415274" w:rsidDel="00B33C38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A.</w:delText>
        </w:r>
        <w:r w:rsidR="0011693C" w:rsidRPr="00415274" w:rsidDel="00B33C38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 is used as the baseline architecture.</w:delText>
        </w:r>
      </w:del>
    </w:p>
    <w:p w14:paraId="445D067C" w14:textId="539B38A8" w:rsidR="00DD62BA" w:rsidRDefault="00AD1228" w:rsidP="008B592B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-</w:t>
      </w:r>
      <w:r>
        <w:rPr>
          <w:rFonts w:ascii="Arial" w:eastAsia="Yu Mincho" w:hAnsi="Arial" w:cs="Arial" w:hint="eastAsia"/>
          <w:bCs/>
          <w:iCs/>
          <w:lang w:val="en-US" w:eastAsia="ja-JP"/>
        </w:rPr>
        <w:tab/>
      </w:r>
      <w:r w:rsidR="007E0AA8" w:rsidRPr="009F7267">
        <w:rPr>
          <w:rFonts w:ascii="Arial" w:eastAsia="Yu Mincho" w:hAnsi="Arial" w:cs="Arial"/>
          <w:bCs/>
          <w:i/>
          <w:iCs/>
          <w:lang w:val="en-US" w:eastAsia="ja-JP"/>
        </w:rPr>
        <w:t>[</w:t>
      </w:r>
      <w:r w:rsidR="007E0AA8" w:rsidRPr="003A4C30">
        <w:rPr>
          <w:rFonts w:ascii="Arial" w:eastAsia="Yu Mincho" w:hAnsi="Arial" w:cs="Arial"/>
          <w:b/>
          <w:bCs/>
          <w:i/>
          <w:iCs/>
          <w:lang w:val="en-US" w:eastAsia="ja-JP"/>
        </w:rPr>
        <w:t>Depends on the outcome of SA2</w:t>
      </w:r>
      <w:r w:rsidR="00AC101E">
        <w:rPr>
          <w:rFonts w:ascii="Arial" w:eastAsia="Yu Mincho" w:hAnsi="Arial" w:cs="Arial"/>
          <w:b/>
          <w:bCs/>
          <w:i/>
          <w:iCs/>
          <w:lang w:val="en-US" w:eastAsia="ja-JP"/>
        </w:rPr>
        <w:t>#140E</w:t>
      </w:r>
      <w:r w:rsidR="007E0AA8" w:rsidRPr="009F7267">
        <w:rPr>
          <w:rFonts w:ascii="Arial" w:eastAsia="Yu Mincho" w:hAnsi="Arial" w:cs="Arial"/>
          <w:bCs/>
          <w:i/>
          <w:iCs/>
          <w:lang w:val="en-US" w:eastAsia="ja-JP"/>
        </w:rPr>
        <w:t>]</w:t>
      </w:r>
      <w:r w:rsidR="007E0AA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C7792">
        <w:rPr>
          <w:rFonts w:ascii="Arial" w:eastAsia="Yu Mincho" w:hAnsi="Arial" w:cs="Arial"/>
          <w:bCs/>
          <w:iCs/>
          <w:lang w:val="en-US" w:eastAsia="ja-JP"/>
        </w:rPr>
        <w:t>SA2 agree</w:t>
      </w:r>
      <w:r w:rsidR="00463050">
        <w:rPr>
          <w:rFonts w:ascii="Arial" w:eastAsia="Yu Mincho" w:hAnsi="Arial" w:cs="Arial"/>
          <w:bCs/>
          <w:iCs/>
          <w:lang w:val="en-US" w:eastAsia="ja-JP"/>
        </w:rPr>
        <w:t>s</w:t>
      </w:r>
      <w:r w:rsidR="007C779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C6EF8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for each MBS session an own </w:t>
      </w:r>
      <w:r w:rsidR="00AC6EA0">
        <w:rPr>
          <w:rFonts w:ascii="Arial" w:eastAsia="Yu Mincho" w:hAnsi="Arial" w:cs="Arial"/>
          <w:bCs/>
          <w:iCs/>
          <w:lang w:val="en-US" w:eastAsia="ja-JP"/>
        </w:rPr>
        <w:t xml:space="preserve">shared </w:t>
      </w:r>
      <w:r w:rsidR="00EB7793" w:rsidRPr="00EB7793">
        <w:rPr>
          <w:rFonts w:ascii="Arial" w:eastAsia="Yu Mincho" w:hAnsi="Arial" w:cs="Arial"/>
          <w:bCs/>
          <w:iCs/>
          <w:lang w:val="en-US" w:eastAsia="ja-JP"/>
        </w:rPr>
        <w:t xml:space="preserve">N3 tunnel </w:t>
      </w:r>
      <w:r w:rsidR="00BA0E27">
        <w:rPr>
          <w:rFonts w:ascii="Arial" w:eastAsia="Yu Mincho" w:hAnsi="Arial" w:cs="Arial"/>
          <w:bCs/>
          <w:iCs/>
          <w:lang w:val="en-US" w:eastAsia="ja-JP"/>
        </w:rPr>
        <w:t>will be used for DL MBS data delivery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from MB-UPF to NG-RAN nodes</w:t>
      </w:r>
      <w:r w:rsidR="002702F8">
        <w:rPr>
          <w:rFonts w:ascii="Arial" w:eastAsia="Yu Mincho" w:hAnsi="Arial" w:cs="Arial"/>
          <w:bCs/>
          <w:iCs/>
          <w:lang w:val="en-US" w:eastAsia="ja-JP"/>
        </w:rPr>
        <w:t>.</w:t>
      </w:r>
      <w:r w:rsidR="00BA0E2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This tunnel can </w:t>
      </w:r>
      <w:r w:rsidR="002702F8">
        <w:rPr>
          <w:rFonts w:ascii="Arial" w:eastAsia="Yu Mincho" w:hAnsi="Arial" w:cs="Arial"/>
          <w:bCs/>
          <w:iCs/>
          <w:lang w:val="en-US" w:eastAsia="ja-JP"/>
        </w:rPr>
        <w:t>use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either IP </w:t>
      </w:r>
      <w:r w:rsidR="00BA0E27" w:rsidRPr="0094279A">
        <w:rPr>
          <w:rFonts w:ascii="Arial" w:hAnsi="Arial" w:cs="Arial"/>
        </w:rPr>
        <w:t xml:space="preserve">multicast transport </w:t>
      </w:r>
      <w:r w:rsidR="00213569">
        <w:rPr>
          <w:rFonts w:ascii="Arial" w:eastAsia="Yu Mincho" w:hAnsi="Arial" w:cs="Arial"/>
          <w:bCs/>
          <w:iCs/>
          <w:lang w:val="en-US" w:eastAsia="ja-JP"/>
        </w:rPr>
        <w:t>(</w:t>
      </w:r>
      <w:r w:rsidR="00BA0E27" w:rsidRPr="0094279A">
        <w:rPr>
          <w:rFonts w:ascii="Arial" w:hAnsi="Arial" w:cs="Arial"/>
        </w:rPr>
        <w:t>NG-RAN s</w:t>
      </w:r>
      <w:r w:rsidR="00AC6EA0">
        <w:rPr>
          <w:rFonts w:ascii="Arial" w:hAnsi="Arial" w:cs="Arial"/>
        </w:rPr>
        <w:t>ends IGMP/MLD Join</w:t>
      </w:r>
      <w:r w:rsidR="002702F8">
        <w:rPr>
          <w:rFonts w:ascii="Arial" w:hAnsi="Arial" w:cs="Arial"/>
        </w:rPr>
        <w:t>/Leave</w:t>
      </w:r>
      <w:r w:rsidR="00AC6EA0">
        <w:rPr>
          <w:rFonts w:ascii="Arial" w:hAnsi="Arial" w:cs="Arial"/>
        </w:rPr>
        <w:t xml:space="preserve"> to</w:t>
      </w:r>
      <w:r w:rsidR="00DB59CB">
        <w:rPr>
          <w:rFonts w:ascii="Arial" w:hAnsi="Arial" w:cs="Arial"/>
        </w:rPr>
        <w:t xml:space="preserve"> a</w:t>
      </w:r>
      <w:r w:rsidR="00AC6EA0">
        <w:rPr>
          <w:rFonts w:ascii="Arial" w:hAnsi="Arial" w:cs="Arial"/>
        </w:rPr>
        <w:t xml:space="preserve"> </w:t>
      </w:r>
      <w:r w:rsidR="00DB59CB">
        <w:rPr>
          <w:rFonts w:ascii="Arial" w:hAnsi="Arial" w:cs="Arial"/>
        </w:rPr>
        <w:t>multicast router</w:t>
      </w:r>
      <w:r w:rsidR="00213569">
        <w:rPr>
          <w:rFonts w:ascii="Arial" w:hAnsi="Arial" w:cs="Arial"/>
        </w:rPr>
        <w:t>)</w:t>
      </w:r>
      <w:r w:rsidR="00BA0E27">
        <w:rPr>
          <w:rFonts w:ascii="Arial" w:hAnsi="Arial" w:cs="Arial"/>
        </w:rPr>
        <w:t xml:space="preserve"> </w:t>
      </w:r>
      <w:r w:rsidR="00213569">
        <w:rPr>
          <w:rFonts w:ascii="Arial" w:hAnsi="Arial" w:cs="Arial"/>
        </w:rPr>
        <w:t xml:space="preserve">or </w:t>
      </w:r>
      <w:r w:rsidR="00BA0E27" w:rsidRPr="0094279A">
        <w:rPr>
          <w:rFonts w:ascii="Arial" w:hAnsi="Arial" w:cs="Arial"/>
        </w:rPr>
        <w:t xml:space="preserve">point-to-point unidirectional </w:t>
      </w:r>
      <w:ins w:id="4" w:author="Ericsson_HR2" w:date="2020-08-28T17:04:00Z">
        <w:r w:rsidR="00531EB2">
          <w:rPr>
            <w:rFonts w:ascii="Arial" w:hAnsi="Arial" w:cs="Arial"/>
          </w:rPr>
          <w:t xml:space="preserve">shared </w:t>
        </w:r>
      </w:ins>
      <w:r w:rsidR="00BA0E27" w:rsidRPr="0094279A">
        <w:rPr>
          <w:rFonts w:ascii="Arial" w:hAnsi="Arial" w:cs="Arial"/>
        </w:rPr>
        <w:t>N3 t</w:t>
      </w:r>
      <w:r w:rsidR="00BA0E27">
        <w:rPr>
          <w:rFonts w:ascii="Arial" w:hAnsi="Arial" w:cs="Arial"/>
        </w:rPr>
        <w:t>unnel</w:t>
      </w:r>
      <w:r w:rsidR="00213569">
        <w:rPr>
          <w:rFonts w:ascii="Arial" w:hAnsi="Arial" w:cs="Arial"/>
        </w:rPr>
        <w:t>s</w:t>
      </w:r>
      <w:r w:rsidR="00BA0E27">
        <w:rPr>
          <w:rFonts w:ascii="Arial" w:hAnsi="Arial" w:cs="Arial"/>
        </w:rPr>
        <w:t xml:space="preserve"> from </w:t>
      </w:r>
      <w:r w:rsidR="00AC6EA0">
        <w:rPr>
          <w:rFonts w:ascii="Arial" w:hAnsi="Arial" w:cs="Arial"/>
        </w:rPr>
        <w:t>MB-UPF to NG-RAN</w:t>
      </w:r>
      <w:r w:rsidR="00213569">
        <w:rPr>
          <w:rFonts w:ascii="Arial" w:hAnsi="Arial" w:cs="Arial"/>
        </w:rPr>
        <w:t xml:space="preserve"> nodes</w:t>
      </w:r>
      <w:r w:rsidR="007E0AA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F6B8AB7" w14:textId="6951A684" w:rsidR="00A9262B" w:rsidRPr="00463050" w:rsidRDefault="00AD1228" w:rsidP="00463050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SA2 </w:t>
      </w:r>
      <w:r>
        <w:rPr>
          <w:rFonts w:ascii="Arial" w:hAnsi="Arial" w:cs="Arial"/>
          <w:bCs/>
          <w:iCs/>
          <w:lang w:val="en-US" w:eastAsia="zh-CN"/>
        </w:rPr>
        <w:t>would</w:t>
      </w:r>
      <w:r>
        <w:rPr>
          <w:rFonts w:ascii="Arial" w:hAnsi="Arial" w:cs="Arial" w:hint="eastAsia"/>
          <w:bCs/>
          <w:iCs/>
          <w:lang w:val="en-US" w:eastAsia="zh-CN"/>
        </w:rPr>
        <w:t xml:space="preserve"> </w:t>
      </w:r>
      <w:r>
        <w:rPr>
          <w:rFonts w:ascii="Arial" w:hAnsi="Arial" w:cs="Arial"/>
          <w:bCs/>
          <w:iCs/>
          <w:lang w:val="en-US" w:eastAsia="zh-CN"/>
        </w:rPr>
        <w:t xml:space="preserve">like to kindly ask RAN2 and RAN3 </w:t>
      </w:r>
      <w:r w:rsidR="00EB7793">
        <w:rPr>
          <w:rFonts w:ascii="Arial" w:hAnsi="Arial" w:cs="Arial"/>
          <w:bCs/>
          <w:iCs/>
          <w:lang w:val="en-US" w:eastAsia="zh-CN"/>
        </w:rPr>
        <w:t>the following questions:</w:t>
      </w:r>
    </w:p>
    <w:p w14:paraId="333A89E6" w14:textId="7C6E060B" w:rsidR="00500E36" w:rsidRPr="003E72CA" w:rsidRDefault="00500E36" w:rsidP="00500E36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3E72CA">
        <w:rPr>
          <w:rFonts w:ascii="Arial" w:hAnsi="Arial" w:cs="Arial"/>
          <w:bCs/>
          <w:iCs/>
          <w:lang w:val="en-US" w:eastAsia="zh-CN"/>
        </w:rPr>
        <w:t xml:space="preserve">SA2 agreed that the UE shall be able to receive </w:t>
      </w:r>
      <w:r w:rsidR="00F1198E" w:rsidRPr="003E72CA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3E72CA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3E72CA">
        <w:rPr>
          <w:rFonts w:ascii="Arial" w:hAnsi="Arial" w:cs="Arial"/>
          <w:bCs/>
          <w:iCs/>
          <w:lang w:val="en-US" w:eastAsia="zh-CN"/>
        </w:rPr>
        <w:t xml:space="preserve">MBS session while in CM-CONNECTED state.  SA2 would like to ask whether the UE can receive </w:t>
      </w:r>
      <w:r w:rsidR="00F1198E" w:rsidRPr="003E72CA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3E72CA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3E72CA">
        <w:rPr>
          <w:rFonts w:ascii="Arial" w:hAnsi="Arial" w:cs="Arial"/>
          <w:bCs/>
          <w:iCs/>
          <w:lang w:val="en-US" w:eastAsia="zh-CN"/>
        </w:rPr>
        <w:t xml:space="preserve">MBS session </w:t>
      </w:r>
      <w:r w:rsidR="00815CFB" w:rsidRPr="003E72CA">
        <w:rPr>
          <w:rFonts w:ascii="Arial" w:hAnsi="Arial" w:cs="Arial"/>
          <w:bCs/>
          <w:iCs/>
          <w:lang w:val="en-US" w:eastAsia="zh-CN"/>
        </w:rPr>
        <w:t xml:space="preserve">also </w:t>
      </w:r>
      <w:r w:rsidRPr="003E72CA">
        <w:rPr>
          <w:rFonts w:ascii="Arial" w:hAnsi="Arial" w:cs="Arial"/>
          <w:bCs/>
          <w:iCs/>
          <w:lang w:val="en-US" w:eastAsia="zh-CN"/>
        </w:rPr>
        <w:t xml:space="preserve">while in </w:t>
      </w:r>
      <w:r w:rsidRPr="003E72CA">
        <w:rPr>
          <w:rFonts w:ascii="Arial" w:eastAsia="Yu Mincho" w:hAnsi="Arial" w:cs="Arial"/>
          <w:bCs/>
          <w:iCs/>
          <w:lang w:val="en-US" w:eastAsia="ja-JP"/>
        </w:rPr>
        <w:t>CM-IDLE state</w:t>
      </w:r>
      <w:r w:rsidR="006A2E76" w:rsidRPr="003E72CA">
        <w:rPr>
          <w:rFonts w:ascii="Arial" w:eastAsia="Yu Mincho" w:hAnsi="Arial" w:cs="Arial"/>
          <w:bCs/>
          <w:iCs/>
          <w:lang w:val="en-US" w:eastAsia="ja-JP"/>
        </w:rPr>
        <w:t xml:space="preserve"> and otherwise whether a UE within an MBS session shall stay in </w:t>
      </w:r>
      <w:r w:rsidR="006A2E76" w:rsidRPr="003E72CA">
        <w:rPr>
          <w:rFonts w:ascii="Arial" w:hAnsi="Arial" w:cs="Arial"/>
          <w:bCs/>
          <w:iCs/>
          <w:lang w:val="en-US" w:eastAsia="zh-CN"/>
        </w:rPr>
        <w:t>CM-CONNECTED state</w:t>
      </w:r>
      <w:r w:rsidRPr="003E72CA">
        <w:rPr>
          <w:rFonts w:ascii="Arial" w:eastAsia="Yu Mincho" w:hAnsi="Arial" w:cs="Arial"/>
          <w:bCs/>
          <w:iCs/>
          <w:lang w:val="en-US" w:eastAsia="ja-JP"/>
        </w:rPr>
        <w:t>.</w:t>
      </w:r>
      <w:r w:rsidRPr="003E72CA">
        <w:rPr>
          <w:rFonts w:ascii="Arial" w:hAnsi="Arial" w:cs="Arial"/>
          <w:bCs/>
          <w:iCs/>
          <w:lang w:val="en-US" w:eastAsia="zh-CN"/>
        </w:rPr>
        <w:t xml:space="preserve"> </w:t>
      </w:r>
      <w:r w:rsidRPr="003E72CA">
        <w:rPr>
          <w:rFonts w:ascii="Arial" w:hAnsi="Arial" w:cs="Arial"/>
        </w:rPr>
        <w:t xml:space="preserve">SA2 would appreciate </w:t>
      </w:r>
      <w:r w:rsidRPr="003E72CA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Pr="003E72CA">
        <w:rPr>
          <w:rFonts w:ascii="Arial" w:hAnsi="Arial" w:cs="Arial"/>
          <w:bCs/>
          <w:iCs/>
          <w:lang w:val="en-US" w:eastAsia="zh-CN"/>
        </w:rPr>
        <w:t>.</w:t>
      </w:r>
    </w:p>
    <w:p w14:paraId="4BF77CBD" w14:textId="0BCE8AB7" w:rsidR="00500E36" w:rsidRPr="000F23C2" w:rsidRDefault="00B33C38" w:rsidP="00634DFA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ins w:id="5" w:author="Ericsson_HR2" w:date="2020-08-28T16:58:00Z">
        <w:r>
          <w:rPr>
            <w:rFonts w:ascii="Arial" w:hAnsi="Arial" w:cs="Arial"/>
            <w:bCs/>
            <w:iCs/>
            <w:highlight w:val="lightGray"/>
            <w:lang w:val="en-US" w:eastAsia="zh-CN"/>
          </w:rPr>
          <w:t>The topic of</w:t>
        </w:r>
      </w:ins>
      <w:ins w:id="6" w:author="Ericsson_HR2" w:date="2020-08-28T16:57:00Z">
        <w:r>
          <w:rPr>
            <w:rFonts w:ascii="Arial" w:hAnsi="Arial" w:cs="Arial"/>
            <w:bCs/>
            <w:iCs/>
            <w:highlight w:val="lightGray"/>
            <w:lang w:val="en-US" w:eastAsia="zh-CN"/>
          </w:rPr>
          <w:t xml:space="preserve"> 5MBS and UE in CM-IDLE has been discussed. </w:t>
        </w:r>
      </w:ins>
      <w:r w:rsidR="00634DFA" w:rsidRPr="009E761D">
        <w:rPr>
          <w:rFonts w:ascii="Arial" w:hAnsi="Arial" w:cs="Arial"/>
          <w:bCs/>
          <w:iCs/>
          <w:highlight w:val="lightGray"/>
          <w:lang w:val="en-US" w:eastAsia="zh-CN"/>
        </w:rPr>
        <w:t xml:space="preserve">It was proposed that 5G CN triggers </w:t>
      </w:r>
      <w:del w:id="7" w:author="Ericsson_HR2" w:date="2020-08-28T16:58:00Z">
        <w:r w:rsidR="00634DFA" w:rsidRPr="009E761D" w:rsidDel="00B33C38">
          <w:rPr>
            <w:rFonts w:ascii="Arial" w:hAnsi="Arial" w:cs="Arial"/>
            <w:bCs/>
            <w:iCs/>
            <w:highlight w:val="lightGray"/>
            <w:lang w:val="en-US" w:eastAsia="zh-CN"/>
          </w:rPr>
          <w:delText xml:space="preserve">notification </w:delText>
        </w:r>
      </w:del>
      <w:ins w:id="8" w:author="Ericsson_HR2" w:date="2020-08-28T16:58:00Z">
        <w:r>
          <w:rPr>
            <w:rFonts w:ascii="Arial" w:hAnsi="Arial" w:cs="Arial"/>
            <w:bCs/>
            <w:iCs/>
            <w:highlight w:val="lightGray"/>
            <w:lang w:val="en-US" w:eastAsia="zh-CN"/>
          </w:rPr>
          <w:t>paging of</w:t>
        </w:r>
      </w:ins>
      <w:del w:id="9" w:author="Ericsson_HR2" w:date="2020-08-28T16:58:00Z">
        <w:r w:rsidR="00634DFA" w:rsidRPr="009E761D" w:rsidDel="00B33C38">
          <w:rPr>
            <w:rFonts w:ascii="Arial" w:hAnsi="Arial" w:cs="Arial"/>
            <w:bCs/>
            <w:iCs/>
            <w:highlight w:val="lightGray"/>
            <w:lang w:val="en-US" w:eastAsia="zh-CN"/>
          </w:rPr>
          <w:delText>to</w:delText>
        </w:r>
      </w:del>
      <w:r w:rsidR="00634DFA" w:rsidRPr="009E761D">
        <w:rPr>
          <w:rFonts w:ascii="Arial" w:hAnsi="Arial" w:cs="Arial"/>
          <w:bCs/>
          <w:iCs/>
          <w:highlight w:val="lightGray"/>
          <w:lang w:val="en-US" w:eastAsia="zh-CN"/>
        </w:rPr>
        <w:t xml:space="preserve"> UEs for establishing transmission resources for </w:t>
      </w:r>
      <w:proofErr w:type="gramStart"/>
      <w:r w:rsidR="00634DFA" w:rsidRPr="009E761D">
        <w:rPr>
          <w:rFonts w:ascii="Arial" w:hAnsi="Arial" w:cs="Arial"/>
          <w:bCs/>
          <w:iCs/>
          <w:highlight w:val="lightGray"/>
          <w:lang w:val="en-US" w:eastAsia="zh-CN"/>
        </w:rPr>
        <w:t>a</w:t>
      </w:r>
      <w:proofErr w:type="gramEnd"/>
      <w:r w:rsidR="00634DFA" w:rsidRPr="009E761D">
        <w:rPr>
          <w:rFonts w:ascii="Arial" w:hAnsi="Arial" w:cs="Arial"/>
          <w:bCs/>
          <w:iCs/>
          <w:highlight w:val="lightGray"/>
          <w:lang w:val="en-US" w:eastAsia="zh-CN"/>
        </w:rPr>
        <w:t xml:space="preserve"> MBS session </w:t>
      </w:r>
      <w:del w:id="10" w:author="Ericsson_HR2" w:date="2020-08-28T17:01:00Z">
        <w:r w:rsidR="00634DFA" w:rsidRPr="009E761D" w:rsidDel="00B33C38">
          <w:rPr>
            <w:rFonts w:ascii="Arial" w:hAnsi="Arial" w:cs="Arial"/>
            <w:bCs/>
            <w:iCs/>
            <w:highlight w:val="lightGray"/>
            <w:lang w:val="en-US" w:eastAsia="zh-CN"/>
          </w:rPr>
          <w:delText xml:space="preserve">before </w:delText>
        </w:r>
      </w:del>
      <w:ins w:id="11" w:author="Ericsson_HR2" w:date="2020-08-28T17:01:00Z">
        <w:r>
          <w:rPr>
            <w:rFonts w:ascii="Arial" w:hAnsi="Arial" w:cs="Arial"/>
            <w:bCs/>
            <w:iCs/>
            <w:highlight w:val="lightGray"/>
            <w:lang w:val="en-US" w:eastAsia="zh-CN"/>
          </w:rPr>
          <w:t>when</w:t>
        </w:r>
        <w:r w:rsidRPr="009E761D">
          <w:rPr>
            <w:rFonts w:ascii="Arial" w:hAnsi="Arial" w:cs="Arial"/>
            <w:bCs/>
            <w:iCs/>
            <w:highlight w:val="lightGray"/>
            <w:lang w:val="en-US" w:eastAsia="zh-CN"/>
          </w:rPr>
          <w:t xml:space="preserve"> </w:t>
        </w:r>
      </w:ins>
      <w:r w:rsidR="00634DFA" w:rsidRPr="009E761D">
        <w:rPr>
          <w:rFonts w:ascii="Arial" w:hAnsi="Arial" w:cs="Arial"/>
          <w:bCs/>
          <w:iCs/>
          <w:highlight w:val="lightGray"/>
          <w:lang w:val="en-US" w:eastAsia="zh-CN"/>
        </w:rPr>
        <w:t xml:space="preserve">data of the MBS session </w:t>
      </w:r>
      <w:del w:id="12" w:author="Ericsson_HR2" w:date="2020-08-28T17:01:00Z">
        <w:r w:rsidR="00634DFA" w:rsidRPr="009E761D" w:rsidDel="00B33C38">
          <w:rPr>
            <w:rFonts w:ascii="Arial" w:hAnsi="Arial" w:cs="Arial"/>
            <w:bCs/>
            <w:iCs/>
            <w:highlight w:val="lightGray"/>
            <w:lang w:val="en-US" w:eastAsia="zh-CN"/>
          </w:rPr>
          <w:delText xml:space="preserve">are </w:delText>
        </w:r>
      </w:del>
      <w:ins w:id="13" w:author="Ericsson_HR2" w:date="2020-08-28T17:01:00Z">
        <w:r>
          <w:rPr>
            <w:rFonts w:ascii="Arial" w:hAnsi="Arial" w:cs="Arial"/>
            <w:bCs/>
            <w:iCs/>
            <w:highlight w:val="lightGray"/>
            <w:lang w:val="en-US" w:eastAsia="zh-CN"/>
          </w:rPr>
          <w:t>is</w:t>
        </w:r>
        <w:r w:rsidRPr="009E761D">
          <w:rPr>
            <w:rFonts w:ascii="Arial" w:hAnsi="Arial" w:cs="Arial"/>
            <w:bCs/>
            <w:iCs/>
            <w:highlight w:val="lightGray"/>
            <w:lang w:val="en-US" w:eastAsia="zh-CN"/>
          </w:rPr>
          <w:t xml:space="preserve"> </w:t>
        </w:r>
      </w:ins>
      <w:r w:rsidR="00634DFA" w:rsidRPr="009E761D">
        <w:rPr>
          <w:rFonts w:ascii="Arial" w:hAnsi="Arial" w:cs="Arial"/>
          <w:bCs/>
          <w:iCs/>
          <w:highlight w:val="lightGray"/>
          <w:lang w:val="en-US" w:eastAsia="zh-CN"/>
        </w:rPr>
        <w:t>ready to be delivered. In addition,</w:t>
      </w:r>
      <w:r w:rsidR="00634DFA">
        <w:rPr>
          <w:rFonts w:ascii="Arial" w:hAnsi="Arial" w:cs="Arial"/>
          <w:bCs/>
          <w:iCs/>
          <w:lang w:val="en-US" w:eastAsia="zh-CN"/>
        </w:rPr>
        <w:t xml:space="preserve"> </w:t>
      </w:r>
      <w:r w:rsidR="009E761D">
        <w:rPr>
          <w:rFonts w:ascii="Arial" w:hAnsi="Arial" w:cs="Arial"/>
          <w:bCs/>
          <w:iCs/>
          <w:highlight w:val="yellow"/>
          <w:lang w:val="en-US" w:eastAsia="zh-CN"/>
        </w:rPr>
        <w:t>f</w:t>
      </w:r>
      <w:r w:rsidR="009E761D" w:rsidRPr="00B12642">
        <w:rPr>
          <w:rFonts w:ascii="Arial" w:hAnsi="Arial" w:cs="Arial"/>
          <w:bCs/>
          <w:iCs/>
          <w:highlight w:val="yellow"/>
          <w:lang w:val="en-US" w:eastAsia="zh-CN"/>
        </w:rPr>
        <w:t xml:space="preserve">or the case of </w:t>
      </w:r>
      <w:r w:rsidR="004B7D58" w:rsidRPr="004B7D58">
        <w:rPr>
          <w:rFonts w:ascii="Arial" w:hAnsi="Arial" w:cs="Arial"/>
          <w:bCs/>
          <w:iCs/>
          <w:highlight w:val="green"/>
          <w:lang w:val="en-US" w:eastAsia="zh-CN"/>
        </w:rPr>
        <w:t>UEs receiving multicast data</w:t>
      </w:r>
      <w:r w:rsidR="00A43D0E">
        <w:rPr>
          <w:rFonts w:ascii="Arial" w:hAnsi="Arial" w:cs="Arial"/>
          <w:bCs/>
          <w:iCs/>
          <w:highlight w:val="green"/>
          <w:lang w:val="en-US" w:eastAsia="zh-CN"/>
        </w:rPr>
        <w:t xml:space="preserve"> of an MBS session</w:t>
      </w:r>
      <w:r w:rsidR="004B7D58" w:rsidRPr="004B7D58">
        <w:rPr>
          <w:rFonts w:ascii="Arial" w:hAnsi="Arial" w:cs="Arial"/>
          <w:bCs/>
          <w:iCs/>
          <w:highlight w:val="green"/>
          <w:lang w:val="en-US" w:eastAsia="zh-CN"/>
        </w:rPr>
        <w:t xml:space="preserve"> in CM-CONNECTED, </w:t>
      </w:r>
      <w:r w:rsidR="004B7D58" w:rsidRPr="004B7D58">
        <w:rPr>
          <w:rFonts w:ascii="Arial" w:hAnsi="Arial" w:cs="Arial" w:hint="eastAsia"/>
          <w:bCs/>
          <w:iCs/>
          <w:highlight w:val="green"/>
          <w:lang w:val="en-US" w:eastAsia="zh-CN"/>
        </w:rPr>
        <w:t>i</w:t>
      </w:r>
      <w:r w:rsidR="003E72CA" w:rsidRPr="003E72CA">
        <w:rPr>
          <w:rFonts w:ascii="Arial" w:hAnsi="Arial" w:cs="Arial"/>
          <w:bCs/>
          <w:iCs/>
          <w:highlight w:val="cyan"/>
          <w:lang w:val="en-US" w:eastAsia="zh-CN"/>
        </w:rPr>
        <w:t xml:space="preserve">t was </w:t>
      </w:r>
      <w:del w:id="14" w:author="Ericsson_HR2" w:date="2020-08-28T17:00:00Z">
        <w:r w:rsidR="003E72CA" w:rsidRPr="003E72CA" w:rsidDel="00B33C38">
          <w:rPr>
            <w:rFonts w:ascii="Arial" w:hAnsi="Arial" w:cs="Arial"/>
            <w:bCs/>
            <w:iCs/>
            <w:highlight w:val="cyan"/>
            <w:lang w:val="en-US" w:eastAsia="zh-CN"/>
          </w:rPr>
          <w:delText xml:space="preserve">proposed </w:delText>
        </w:r>
      </w:del>
      <w:ins w:id="15" w:author="Ericsson_HR2" w:date="2020-08-28T17:00:00Z">
        <w:r>
          <w:rPr>
            <w:rFonts w:ascii="Arial" w:hAnsi="Arial" w:cs="Arial"/>
            <w:bCs/>
            <w:iCs/>
            <w:highlight w:val="cyan"/>
            <w:lang w:val="en-US" w:eastAsia="zh-CN"/>
          </w:rPr>
          <w:t xml:space="preserve">discussed whether </w:t>
        </w:r>
      </w:ins>
      <w:del w:id="16" w:author="Ericsson_HR2" w:date="2020-08-28T17:00:00Z">
        <w:r w:rsidR="003E72CA" w:rsidRPr="003E72CA" w:rsidDel="00B33C38">
          <w:rPr>
            <w:rFonts w:ascii="Arial" w:hAnsi="Arial" w:cs="Arial"/>
            <w:bCs/>
            <w:iCs/>
            <w:highlight w:val="cyan"/>
            <w:lang w:val="en-US" w:eastAsia="zh-CN"/>
          </w:rPr>
          <w:delText xml:space="preserve">that </w:delText>
        </w:r>
        <w:r w:rsidR="00A43D0E" w:rsidDel="00B33C38">
          <w:rPr>
            <w:rFonts w:ascii="Arial" w:hAnsi="Arial" w:cs="Arial"/>
            <w:bCs/>
            <w:iCs/>
            <w:highlight w:val="cyan"/>
            <w:lang w:val="en-US" w:eastAsia="zh-CN"/>
          </w:rPr>
          <w:delText>the</w:delText>
        </w:r>
      </w:del>
      <w:r w:rsidR="003E72CA" w:rsidRPr="003E72CA">
        <w:rPr>
          <w:rFonts w:ascii="Arial" w:hAnsi="Arial" w:cs="Arial"/>
          <w:bCs/>
          <w:iCs/>
          <w:highlight w:val="cyan"/>
          <w:lang w:val="en-US" w:eastAsia="zh-CN"/>
        </w:rPr>
        <w:t xml:space="preserve"> UE</w:t>
      </w:r>
      <w:r w:rsidR="00A43D0E">
        <w:rPr>
          <w:rFonts w:ascii="Arial" w:hAnsi="Arial" w:cs="Arial"/>
          <w:bCs/>
          <w:iCs/>
          <w:highlight w:val="cyan"/>
          <w:lang w:val="en-US" w:eastAsia="zh-CN"/>
        </w:rPr>
        <w:t>s</w:t>
      </w:r>
      <w:r w:rsidR="003E72CA" w:rsidRPr="003E72CA">
        <w:rPr>
          <w:rFonts w:ascii="Arial" w:hAnsi="Arial" w:cs="Arial"/>
          <w:bCs/>
          <w:iCs/>
          <w:highlight w:val="cyan"/>
          <w:lang w:val="en-US" w:eastAsia="zh-CN"/>
        </w:rPr>
        <w:t xml:space="preserve"> can transition into CM-IDLE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 xml:space="preserve"> </w:t>
      </w:r>
      <w:ins w:id="17" w:author="Ericsson_HR2" w:date="2020-08-28T17:00:00Z">
        <w:r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t xml:space="preserve">during reception. </w:t>
        </w:r>
      </w:ins>
      <w:del w:id="18" w:author="Ericsson_HR2" w:date="2020-08-28T17:01:00Z">
        <w:r w:rsidR="00634DFA" w:rsidRPr="009E761D" w:rsidDel="00B33C38">
          <w:rPr>
            <w:rFonts w:ascii="Arial" w:eastAsia="Yu Mincho" w:hAnsi="Arial" w:cs="Arial"/>
            <w:bCs/>
            <w:iCs/>
            <w:highlight w:val="lightGray"/>
            <w:lang w:val="en-US" w:eastAsia="ja-JP"/>
          </w:rPr>
          <w:delText xml:space="preserve">and the MBS session can be deactivated </w:delText>
        </w:r>
        <w:r w:rsidR="00634DFA" w:rsidRPr="006C0E98" w:rsidDel="00B33C38">
          <w:rPr>
            <w:rFonts w:ascii="Arial" w:eastAsia="Yu Mincho" w:hAnsi="Arial" w:cs="Arial"/>
            <w:bCs/>
            <w:iCs/>
            <w:highlight w:val="magenta"/>
            <w:lang w:val="en-US" w:eastAsia="ja-JP"/>
          </w:rPr>
          <w:delText>by network</w:delText>
        </w:r>
        <w:r w:rsidR="00634DFA" w:rsidRPr="003E72CA" w:rsidDel="00B33C38">
          <w:rPr>
            <w:rFonts w:ascii="Arial" w:hAnsi="Arial" w:cs="Arial"/>
          </w:rPr>
          <w:delText xml:space="preserve"> </w:delText>
        </w:r>
        <w:r w:rsidR="003E72CA" w:rsidRPr="003E72CA" w:rsidDel="00B33C38"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delText>while no multicast data are transmitted to save power</w:delText>
        </w:r>
        <w:r w:rsidR="009E761D" w:rsidDel="00B33C38"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delText xml:space="preserve">. </w:delText>
        </w:r>
      </w:del>
      <w:del w:id="19" w:author="Ericsson_HR2" w:date="2020-08-28T17:02:00Z">
        <w:r w:rsidR="009E761D" w:rsidDel="00B33C38"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delText>I</w:delText>
        </w:r>
        <w:r w:rsidR="003E72CA" w:rsidRPr="003E72CA" w:rsidDel="00B33C38">
          <w:rPr>
            <w:rFonts w:ascii="Arial" w:eastAsia="Yu Mincho" w:hAnsi="Arial" w:cs="Arial"/>
            <w:bCs/>
            <w:iCs/>
            <w:highlight w:val="cyan"/>
            <w:lang w:val="en-US" w:eastAsia="ja-JP"/>
          </w:rPr>
          <w:delText>t was also proposed</w:delText>
        </w:r>
        <w:r w:rsidR="00634DFA"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634DFA" w:rsidRPr="009E761D" w:rsidDel="00B33C38">
          <w:rPr>
            <w:rFonts w:ascii="Arial" w:eastAsia="Yu Mincho" w:hAnsi="Arial" w:cs="Arial"/>
            <w:bCs/>
            <w:iCs/>
            <w:highlight w:val="lightGray"/>
            <w:lang w:val="en-US" w:eastAsia="ja-JP"/>
          </w:rPr>
          <w:delText xml:space="preserve">that the </w:delText>
        </w:r>
        <w:r w:rsidR="00634DFA" w:rsidRPr="006C0E98" w:rsidDel="00B33C38">
          <w:rPr>
            <w:rFonts w:ascii="Arial" w:eastAsia="Yu Mincho" w:hAnsi="Arial" w:cs="Arial"/>
            <w:bCs/>
            <w:iCs/>
            <w:highlight w:val="magenta"/>
            <w:lang w:val="en-US" w:eastAsia="ja-JP"/>
          </w:rPr>
          <w:delText>network</w:delText>
        </w:r>
        <w:r w:rsidR="00634DFA" w:rsidRPr="009E761D" w:rsidDel="00B33C38">
          <w:rPr>
            <w:rFonts w:ascii="Arial" w:eastAsia="Yu Mincho" w:hAnsi="Arial" w:cs="Arial"/>
            <w:bCs/>
            <w:iCs/>
            <w:highlight w:val="lightGray"/>
            <w:lang w:val="en-US" w:eastAsia="ja-JP"/>
          </w:rPr>
          <w:delText xml:space="preserve"> can activate </w:delText>
        </w:r>
        <w:r w:rsidR="00634DFA" w:rsidRPr="009E761D" w:rsidDel="00B33C38">
          <w:rPr>
            <w:rFonts w:ascii="Arial" w:eastAsia="Yu Mincho" w:hAnsi="Arial" w:cs="Arial"/>
            <w:bCs/>
            <w:iCs/>
            <w:highlight w:val="lightGray"/>
            <w:lang w:val="en-US" w:eastAsia="ja-JP"/>
          </w:rPr>
          <w:lastRenderedPageBreak/>
          <w:delText>the MBS session and trigger notification to UEs when multicast data are transmitted again.</w:delText>
        </w:r>
        <w:r w:rsidR="00500E36" w:rsidRPr="000F23C2" w:rsidDel="00B33C38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r w:rsidR="00500E36" w:rsidRPr="000F23C2">
        <w:rPr>
          <w:rFonts w:ascii="Arial" w:hAnsi="Arial" w:cs="Arial"/>
        </w:rPr>
        <w:t xml:space="preserve">SA2 would appreciate </w:t>
      </w:r>
      <w:r w:rsidR="00500E36" w:rsidRPr="000F23C2">
        <w:rPr>
          <w:rFonts w:ascii="Arial" w:eastAsia="Yu Mincho" w:hAnsi="Arial" w:cs="Arial"/>
          <w:bCs/>
          <w:iCs/>
          <w:lang w:val="en-US" w:eastAsia="ja-JP"/>
        </w:rPr>
        <w:t xml:space="preserve">RAN2 and RAN3 feedback on </w:t>
      </w:r>
      <w:r w:rsidR="00634DFA" w:rsidRPr="009E761D">
        <w:rPr>
          <w:rFonts w:ascii="Arial" w:eastAsia="Yu Mincho" w:hAnsi="Arial" w:cs="Arial"/>
          <w:bCs/>
          <w:iCs/>
          <w:highlight w:val="lightGray"/>
          <w:lang w:val="en-US" w:eastAsia="ja-JP"/>
        </w:rPr>
        <w:t xml:space="preserve">the above </w:t>
      </w:r>
      <w:r w:rsidR="00500E36" w:rsidRPr="009E761D">
        <w:rPr>
          <w:rFonts w:ascii="Arial" w:eastAsia="Yu Mincho" w:hAnsi="Arial" w:cs="Arial"/>
          <w:bCs/>
          <w:iCs/>
          <w:highlight w:val="lightGray"/>
          <w:lang w:val="en-US" w:eastAsia="ja-JP"/>
        </w:rPr>
        <w:t>topic</w:t>
      </w:r>
      <w:r w:rsidR="00634DFA" w:rsidRPr="009E761D">
        <w:rPr>
          <w:rFonts w:ascii="Arial" w:eastAsia="Yu Mincho" w:hAnsi="Arial" w:cs="Arial"/>
          <w:bCs/>
          <w:iCs/>
          <w:highlight w:val="lightGray"/>
          <w:lang w:val="en-US" w:eastAsia="ja-JP"/>
        </w:rPr>
        <w:t>s and the input from 5GC if required</w:t>
      </w:r>
      <w:r w:rsidR="00500E36" w:rsidRPr="000F23C2">
        <w:rPr>
          <w:rFonts w:ascii="Arial" w:hAnsi="Arial" w:cs="Arial"/>
          <w:bCs/>
          <w:iCs/>
          <w:lang w:val="en-US" w:eastAsia="zh-CN"/>
        </w:rPr>
        <w:t>.</w:t>
      </w:r>
    </w:p>
    <w:p w14:paraId="199D93FB" w14:textId="5AFA5D35" w:rsidR="00AD1228" w:rsidRDefault="00DD62BA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761D">
        <w:rPr>
          <w:rFonts w:ascii="Arial" w:eastAsia="Yu Mincho" w:hAnsi="Arial" w:cs="Arial"/>
          <w:bCs/>
          <w:iCs/>
          <w:lang w:val="en-US" w:eastAsia="ja-JP"/>
        </w:rPr>
        <w:t>S</w:t>
      </w:r>
      <w:proofErr w:type="spellStart"/>
      <w:r w:rsidR="00AD1228" w:rsidRPr="009E761D">
        <w:rPr>
          <w:rFonts w:ascii="Arial" w:hAnsi="Arial" w:cs="Arial"/>
        </w:rPr>
        <w:t>ome</w:t>
      </w:r>
      <w:proofErr w:type="spellEnd"/>
      <w:r w:rsidR="00A75E04">
        <w:rPr>
          <w:rFonts w:ascii="Arial" w:hAnsi="Arial" w:cs="Arial"/>
        </w:rPr>
        <w:t xml:space="preserve"> of the</w:t>
      </w:r>
      <w:r w:rsidR="00AD1228" w:rsidRPr="009E761D">
        <w:rPr>
          <w:rFonts w:ascii="Arial" w:hAnsi="Arial" w:cs="Arial"/>
        </w:rPr>
        <w:t xml:space="preserve"> </w:t>
      </w:r>
      <w:r w:rsidR="004A5BDB" w:rsidRPr="009E761D">
        <w:rPr>
          <w:rFonts w:ascii="Arial" w:hAnsi="Arial" w:cs="Arial"/>
        </w:rPr>
        <w:t xml:space="preserve">proposed </w:t>
      </w:r>
      <w:proofErr w:type="spellStart"/>
      <w:r w:rsidR="004A5BDB" w:rsidRPr="009E761D">
        <w:rPr>
          <w:rFonts w:ascii="Arial" w:hAnsi="Arial" w:cs="Arial"/>
        </w:rPr>
        <w:t>Xn</w:t>
      </w:r>
      <w:proofErr w:type="spellEnd"/>
      <w:r w:rsidR="004A5BDB" w:rsidRPr="009E761D">
        <w:rPr>
          <w:rFonts w:ascii="Arial" w:hAnsi="Arial" w:cs="Arial"/>
        </w:rPr>
        <w:t xml:space="preserve">/N2 handover </w:t>
      </w:r>
      <w:r w:rsidR="00AD1228" w:rsidRPr="009E761D">
        <w:rPr>
          <w:rFonts w:ascii="Arial" w:hAnsi="Arial" w:cs="Arial"/>
        </w:rPr>
        <w:t xml:space="preserve">solutions </w:t>
      </w:r>
      <w:r w:rsidR="004A5BDB" w:rsidRPr="009E761D">
        <w:rPr>
          <w:rFonts w:ascii="Arial" w:hAnsi="Arial" w:cs="Arial"/>
        </w:rPr>
        <w:t xml:space="preserve">in the SA2 study </w:t>
      </w:r>
      <w:ins w:id="20" w:author="Ericsson_HR2" w:date="2020-08-28T16:52:00Z">
        <w:r w:rsidR="00B33C38">
          <w:rPr>
            <w:rFonts w:ascii="Arial" w:hAnsi="Arial" w:cs="Arial"/>
          </w:rPr>
          <w:t>documented in the TR</w:t>
        </w:r>
      </w:ins>
      <w:ins w:id="21" w:author="Ericsson_HR2" w:date="2020-08-28T16:53:00Z">
        <w:r w:rsidR="00B33C38">
          <w:rPr>
            <w:rFonts w:ascii="Arial" w:hAnsi="Arial" w:cs="Arial"/>
          </w:rPr>
          <w:t xml:space="preserve">. </w:t>
        </w:r>
      </w:ins>
      <w:r w:rsidR="00984344">
        <w:rPr>
          <w:rFonts w:ascii="Arial" w:hAnsi="Arial" w:cs="Arial"/>
        </w:rPr>
        <w:t xml:space="preserve">SA2 would appreciate </w:t>
      </w:r>
      <w:r w:rsidR="00CA2FB0" w:rsidRPr="009E761D">
        <w:rPr>
          <w:rFonts w:ascii="Arial" w:eastAsia="Yu Mincho" w:hAnsi="Arial" w:cs="Arial"/>
          <w:bCs/>
          <w:iCs/>
          <w:lang w:val="en-US" w:eastAsia="ja-JP"/>
        </w:rPr>
        <w:t xml:space="preserve">RAN2 and RAN3 </w:t>
      </w:r>
      <w:r w:rsidR="00984344">
        <w:rPr>
          <w:rFonts w:ascii="Arial" w:eastAsia="Yu Mincho" w:hAnsi="Arial" w:cs="Arial"/>
          <w:bCs/>
          <w:iCs/>
          <w:lang w:val="en-US" w:eastAsia="ja-JP"/>
        </w:rPr>
        <w:t xml:space="preserve">feedback </w:t>
      </w:r>
      <w:ins w:id="22" w:author="Ericsson_HR2" w:date="2020-08-28T16:53:00Z">
        <w:r w:rsidR="00B33C38">
          <w:rPr>
            <w:rFonts w:ascii="Arial" w:eastAsia="Yu Mincho" w:hAnsi="Arial" w:cs="Arial"/>
            <w:bCs/>
            <w:iCs/>
            <w:lang w:val="en-US" w:eastAsia="ja-JP"/>
          </w:rPr>
          <w:t xml:space="preserve">on these solutions. </w:t>
        </w:r>
      </w:ins>
    </w:p>
    <w:p w14:paraId="23D24955" w14:textId="1FAA957B" w:rsidR="004A5BDB" w:rsidRPr="009E761D" w:rsidDel="00B33C38" w:rsidRDefault="00984344" w:rsidP="00815CF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del w:id="23" w:author="Ericsson_HR2" w:date="2020-08-28T17:03:00Z"/>
          <w:rFonts w:ascii="Arial" w:eastAsia="Yu Mincho" w:hAnsi="Arial" w:cs="Arial"/>
          <w:bCs/>
          <w:iCs/>
          <w:lang w:val="en-US" w:eastAsia="ja-JP"/>
        </w:rPr>
      </w:pPr>
      <w:del w:id="24" w:author="Ericsson_HR2" w:date="2020-08-28T17:03:00Z">
        <w:r w:rsidRPr="003E72CA" w:rsidDel="00B33C3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3E72CA" w:rsidDel="00B33C38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RPr="003E72CA" w:rsidDel="00B33C38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Pr="003E72CA" w:rsidDel="00B33C3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RPr="003E72CA"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4F7814" w:rsidRPr="003E72CA" w:rsidDel="00B33C38">
          <w:rPr>
            <w:rFonts w:ascii="Arial" w:eastAsia="Yu Mincho" w:hAnsi="Arial" w:cs="Arial"/>
            <w:bCs/>
            <w:iCs/>
            <w:lang w:val="en-US" w:eastAsia="ja-JP"/>
          </w:rPr>
          <w:delText>The SA2 study also includes some solution</w:delText>
        </w:r>
        <w:r w:rsidR="000C6FF2" w:rsidRPr="003E72CA" w:rsidDel="00B33C3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R="004F7814" w:rsidRPr="003E72CA" w:rsidDel="00B33C38">
          <w:rPr>
            <w:rFonts w:ascii="Arial" w:eastAsia="Yu Mincho" w:hAnsi="Arial" w:cs="Arial"/>
            <w:bCs/>
            <w:iCs/>
            <w:lang w:val="en-US" w:eastAsia="ja-JP"/>
          </w:rPr>
          <w:delText xml:space="preserve"> for broadcast transmission. Do RAN2 and RAN3 intend to also support broadcast transmission (i.e. transmission of data without knowledge about the UEs receiving the broadcasted data) in Rel-17?</w:delText>
        </w:r>
      </w:del>
    </w:p>
    <w:p w14:paraId="28B1BB5F" w14:textId="40B0F457" w:rsidR="00DD62BA" w:rsidRPr="00C0400F" w:rsidRDefault="00FD3D35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12642">
        <w:rPr>
          <w:rFonts w:ascii="Arial" w:eastAsia="Yu Mincho" w:hAnsi="Arial" w:cs="Arial"/>
          <w:bCs/>
          <w:iCs/>
          <w:highlight w:val="yellow"/>
          <w:lang w:val="en-US" w:eastAsia="ja-JP"/>
        </w:rPr>
        <w:t>SA2 would like to reiterate that none of the solutions with diverse RAN impacts a</w:t>
      </w:r>
      <w:r>
        <w:rPr>
          <w:rFonts w:ascii="Arial" w:eastAsia="Yu Mincho" w:hAnsi="Arial" w:cs="Arial"/>
          <w:bCs/>
          <w:iCs/>
          <w:highlight w:val="yellow"/>
          <w:lang w:val="en-US" w:eastAsia="ja-JP"/>
        </w:rPr>
        <w:t>s</w:t>
      </w:r>
      <w:r w:rsidRPr="00B12642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 described above have been </w:t>
      </w:r>
      <w:r>
        <w:rPr>
          <w:rFonts w:ascii="Arial" w:eastAsia="Yu Mincho" w:hAnsi="Arial" w:cs="Arial"/>
          <w:bCs/>
          <w:iCs/>
          <w:highlight w:val="yellow"/>
          <w:lang w:val="en-US" w:eastAsia="ja-JP"/>
        </w:rPr>
        <w:t>concluded</w:t>
      </w:r>
      <w:r w:rsidRPr="00B12642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 as way forward, and intends to use RAN WGs feedback on the RAN considerations, together with SA2’s own system level and core network considerations to reach final conclusions.</w:t>
      </w: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r w:rsidR="00E3594C">
        <w:rPr>
          <w:rFonts w:ascii="Arial" w:hAnsi="Arial" w:cs="Arial"/>
          <w:b/>
          <w:color w:val="000000"/>
        </w:rPr>
        <w:t xml:space="preserve"> and RAN3</w:t>
      </w:r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55F368C5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6927B9" w:rsidRPr="006927B9">
        <w:rPr>
          <w:rFonts w:ascii="Arial" w:hAnsi="Arial" w:cs="Arial"/>
          <w:bCs/>
          <w:color w:val="000000"/>
        </w:rPr>
        <w:t xml:space="preserve"> and RAN3</w:t>
      </w:r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r w:rsidR="00EB7793">
        <w:rPr>
          <w:rFonts w:ascii="Arial" w:hAnsi="Arial" w:cs="Arial"/>
        </w:rPr>
        <w:t>the above</w:t>
      </w:r>
      <w:r w:rsidR="00EB7793" w:rsidRPr="00C536A4">
        <w:rPr>
          <w:rFonts w:ascii="Arial" w:hAnsi="Arial" w:cs="Arial"/>
        </w:rPr>
        <w:t xml:space="preserve"> </w:t>
      </w:r>
      <w:r w:rsidRPr="00C536A4">
        <w:rPr>
          <w:rFonts w:ascii="Arial" w:hAnsi="Arial" w:cs="Arial"/>
        </w:rPr>
        <w:t xml:space="preserve">information into account and </w:t>
      </w:r>
      <w:r w:rsidR="004F7814">
        <w:rPr>
          <w:rFonts w:ascii="Arial" w:hAnsi="Arial" w:cs="Arial"/>
        </w:rPr>
        <w:t>to answer the questions raised by SA2</w:t>
      </w:r>
      <w:ins w:id="25" w:author="Ericsson_HR2" w:date="2020-08-28T16:54:00Z">
        <w:r w:rsidR="00B33C38">
          <w:rPr>
            <w:rFonts w:ascii="Arial" w:hAnsi="Arial" w:cs="Arial"/>
          </w:rPr>
          <w:t xml:space="preserve"> </w:t>
        </w:r>
        <w:r w:rsidR="00B33C38">
          <w:rPr>
            <w:rFonts w:ascii="Arial" w:hAnsi="Arial" w:cs="Arial"/>
          </w:rPr>
          <w:t>and to provide any other feedback to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B223A" w14:textId="77777777" w:rsidR="0066275E" w:rsidRDefault="0066275E">
      <w:r>
        <w:separator/>
      </w:r>
    </w:p>
  </w:endnote>
  <w:endnote w:type="continuationSeparator" w:id="0">
    <w:p w14:paraId="79609042" w14:textId="77777777" w:rsidR="0066275E" w:rsidRDefault="0066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DEB23" w14:textId="77777777" w:rsidR="0066275E" w:rsidRDefault="0066275E">
      <w:r>
        <w:separator/>
      </w:r>
    </w:p>
  </w:footnote>
  <w:footnote w:type="continuationSeparator" w:id="0">
    <w:p w14:paraId="52A8B90C" w14:textId="77777777" w:rsidR="0066275E" w:rsidRDefault="00662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2">
    <w15:presenceInfo w15:providerId="None" w15:userId="Ericsson_H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3D3A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23C2"/>
    <w:rsid w:val="000F4E43"/>
    <w:rsid w:val="001021CA"/>
    <w:rsid w:val="001062CA"/>
    <w:rsid w:val="00111292"/>
    <w:rsid w:val="001160A2"/>
    <w:rsid w:val="0011693C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76A4A"/>
    <w:rsid w:val="00177C00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332DD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5B5D"/>
    <w:rsid w:val="003007F7"/>
    <w:rsid w:val="00303FDA"/>
    <w:rsid w:val="003066FF"/>
    <w:rsid w:val="0031410D"/>
    <w:rsid w:val="00315148"/>
    <w:rsid w:val="00324937"/>
    <w:rsid w:val="0033473A"/>
    <w:rsid w:val="00344778"/>
    <w:rsid w:val="003461FC"/>
    <w:rsid w:val="00361F2C"/>
    <w:rsid w:val="00362FE1"/>
    <w:rsid w:val="00375A5A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2CA"/>
    <w:rsid w:val="003E7FA3"/>
    <w:rsid w:val="003F1238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0CE1"/>
    <w:rsid w:val="0049341F"/>
    <w:rsid w:val="004974F5"/>
    <w:rsid w:val="004A31B6"/>
    <w:rsid w:val="004A4A2F"/>
    <w:rsid w:val="004A5BDB"/>
    <w:rsid w:val="004B39AE"/>
    <w:rsid w:val="004B7344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31EB2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D7A76"/>
    <w:rsid w:val="005F5734"/>
    <w:rsid w:val="006002BD"/>
    <w:rsid w:val="00600780"/>
    <w:rsid w:val="00611C47"/>
    <w:rsid w:val="00614E41"/>
    <w:rsid w:val="006333E8"/>
    <w:rsid w:val="00634DFA"/>
    <w:rsid w:val="00657E30"/>
    <w:rsid w:val="0066275E"/>
    <w:rsid w:val="00664AB8"/>
    <w:rsid w:val="006759EE"/>
    <w:rsid w:val="006927B9"/>
    <w:rsid w:val="006A2E76"/>
    <w:rsid w:val="006B389A"/>
    <w:rsid w:val="006C0E98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6F1CDB"/>
    <w:rsid w:val="00707D72"/>
    <w:rsid w:val="00713E3B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15CF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14065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7FCE"/>
    <w:rsid w:val="00A23A26"/>
    <w:rsid w:val="00A25F3B"/>
    <w:rsid w:val="00A42A17"/>
    <w:rsid w:val="00A43D0E"/>
    <w:rsid w:val="00A441B5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3C38"/>
    <w:rsid w:val="00B34BF9"/>
    <w:rsid w:val="00B5035C"/>
    <w:rsid w:val="00B578CE"/>
    <w:rsid w:val="00B620CF"/>
    <w:rsid w:val="00B65DF1"/>
    <w:rsid w:val="00B70144"/>
    <w:rsid w:val="00B71DD4"/>
    <w:rsid w:val="00B81AA1"/>
    <w:rsid w:val="00B81D23"/>
    <w:rsid w:val="00B85390"/>
    <w:rsid w:val="00B87B78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D15549"/>
    <w:rsid w:val="00D273D0"/>
    <w:rsid w:val="00D330D3"/>
    <w:rsid w:val="00D36137"/>
    <w:rsid w:val="00D5113A"/>
    <w:rsid w:val="00D60729"/>
    <w:rsid w:val="00D72C8C"/>
    <w:rsid w:val="00D812DC"/>
    <w:rsid w:val="00DA61BB"/>
    <w:rsid w:val="00DA75CA"/>
    <w:rsid w:val="00DB3954"/>
    <w:rsid w:val="00DB59CB"/>
    <w:rsid w:val="00DD08F1"/>
    <w:rsid w:val="00DD50C0"/>
    <w:rsid w:val="00DD62BA"/>
    <w:rsid w:val="00DD788E"/>
    <w:rsid w:val="00DE24B5"/>
    <w:rsid w:val="00DE3B8C"/>
    <w:rsid w:val="00DF520D"/>
    <w:rsid w:val="00E15B12"/>
    <w:rsid w:val="00E3594C"/>
    <w:rsid w:val="00E443F5"/>
    <w:rsid w:val="00E61F7E"/>
    <w:rsid w:val="00E74294"/>
    <w:rsid w:val="00E808B0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1198E"/>
    <w:rsid w:val="00F52B07"/>
    <w:rsid w:val="00F62570"/>
    <w:rsid w:val="00F71E4B"/>
    <w:rsid w:val="00F746F5"/>
    <w:rsid w:val="00F7747E"/>
    <w:rsid w:val="00F828C2"/>
    <w:rsid w:val="00F83E4B"/>
    <w:rsid w:val="00F84584"/>
    <w:rsid w:val="00F8699B"/>
    <w:rsid w:val="00FB1382"/>
    <w:rsid w:val="00FD3D35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archive/23_series/23.757/23757-04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archive/23_series/23.757/23757-0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Ericsson_HR2</cp:lastModifiedBy>
  <cp:revision>2</cp:revision>
  <cp:lastPrinted>2002-04-23T08:10:00Z</cp:lastPrinted>
  <dcterms:created xsi:type="dcterms:W3CDTF">2020-08-28T15:05:00Z</dcterms:created>
  <dcterms:modified xsi:type="dcterms:W3CDTF">2020-08-28T15:05:00Z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(3)6VSzBIEo8JBZ4P20GTdrRykuSZWKCCAWv8aT4xZTbTQJI8CvLNutBC55uggvuQ07zIxaJ31w
qLINArCO1fDS+ybgK90bZP4jGJ+7AOPqQauvhqmTHmuq6LwI+u0QMxPg0dLjPSbEPIzBoDUk
FmCJdv6dNLeBu4ms5vfj9/8XSfCZCDL/S9+z4wE1uvWyKDZLTcizWQNpzaT9PnLMUM6OrXSe
7kuoAXmW8CEX4i6IXF</vt:lpwstr>
  </property>
  <property fmtid="{D5CDD505-2E9C-101B-9397-08002B2CF9AE}" pid="7" name="_2015_ms_pID_7253431">
    <vt:lpwstr>2Sx66cqUScTX/m5wsIa6srH2UNnAz9bbh4C348ogdeOXXOag7/icZK
Dpb3HBiBLBvZrFGM3imybSwuxVYpgB7mzIS5Ypzs543vmll/UIan5FpaTMNpdztKaz+d5iMF
PraWU8+FaNZU4vLZ60+odWOqfyDteyZd+s9+Ja/JjpsYN5cfeL57+4eDexze5BQV/LkfXB3/
50iUjrJJlcsbfKBMR3Hl4TuoIQdg46aGFHJo</vt:lpwstr>
  </property>
  <property fmtid="{D5CDD505-2E9C-101B-9397-08002B2CF9AE}" pid="8" name="_2015_ms_pID_7253432">
    <vt:lpwstr>uA==</vt:lpwstr>
  </property>
  <property fmtid="{D5CDD505-2E9C-101B-9397-08002B2CF9AE}" pid="9" name="ContentTypeId">
    <vt:lpwstr>0x0101009AB7580F38B32B4992660A7BC2D6E51C</vt:lpwstr>
  </property>
</Properties>
</file>